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0D38" w14:textId="77777777" w:rsidR="00BC6323" w:rsidRDefault="007B7E1A" w:rsidP="00DF258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Toc524968908"/>
      <w:bookmarkStart w:id="2" w:name="_Toc524968914"/>
      <w:bookmarkStart w:id="3" w:name="_Hlk78282288"/>
      <w:bookmarkStart w:id="4" w:name="_Toc508294569"/>
      <w:bookmarkStart w:id="5" w:name="_Toc51779628"/>
      <w:bookmarkStart w:id="6" w:name="_Toc75427379"/>
      <w:bookmarkStart w:id="7" w:name="_Toc99826682"/>
      <w:r w:rsidRPr="009D026F">
        <w:rPr>
          <w:rFonts w:ascii="Arial" w:hAnsi="Arial" w:cs="Arial"/>
          <w:b/>
          <w:sz w:val="24"/>
          <w:lang w:val="en-US"/>
        </w:rPr>
        <w:t>3GPP TSG-RAN5 Meeting #9</w:t>
      </w:r>
      <w:r>
        <w:rPr>
          <w:rFonts w:ascii="Arial" w:hAnsi="Arial" w:cs="Arial"/>
          <w:b/>
          <w:sz w:val="24"/>
          <w:lang w:val="en-US"/>
        </w:rPr>
        <w:t>8</w:t>
      </w:r>
      <w:r w:rsidRPr="009D026F">
        <w:rPr>
          <w:rFonts w:ascii="Arial" w:hAnsi="Arial" w:cs="Arial"/>
          <w:b/>
          <w:sz w:val="24"/>
          <w:lang w:val="en-US"/>
        </w:rPr>
        <w:tab/>
      </w:r>
      <w:r w:rsidR="003B5202" w:rsidRPr="003B5202">
        <w:rPr>
          <w:rFonts w:ascii="Arial" w:hAnsi="Arial" w:cs="Arial"/>
          <w:b/>
          <w:sz w:val="24"/>
          <w:lang w:val="en-US"/>
        </w:rPr>
        <w:t>R5-230795</w:t>
      </w:r>
      <w:bookmarkEnd w:id="0"/>
    </w:p>
    <w:p w14:paraId="2C598D88" w14:textId="3D272772" w:rsidR="007B7E1A" w:rsidRDefault="007B7E1A" w:rsidP="00DF258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8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8"/>
      <w:r>
        <w:rPr>
          <w:rFonts w:ascii="Arial" w:hAnsi="Arial" w:cs="Arial"/>
          <w:b/>
          <w:sz w:val="24"/>
        </w:rPr>
        <w:t>3</w:t>
      </w:r>
    </w:p>
    <w:p w14:paraId="0297547B" w14:textId="77777777" w:rsidR="007B7E1A" w:rsidRPr="009D026F" w:rsidRDefault="007B7E1A" w:rsidP="007B7E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4D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E7534D" w:rsidRDefault="00E7534D" w:rsidP="00E75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E7534D" w:rsidRPr="00410371" w:rsidRDefault="00000000" w:rsidP="00E753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534D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5435CF35" w14:textId="77777777" w:rsidR="00E7534D" w:rsidRDefault="00E7534D" w:rsidP="00E75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74415C8B" w:rsidR="00E7534D" w:rsidRPr="00410371" w:rsidRDefault="003B5202" w:rsidP="00E7534D">
            <w:pPr>
              <w:pStyle w:val="CRCoverPage"/>
              <w:spacing w:after="0"/>
              <w:rPr>
                <w:noProof/>
              </w:rPr>
            </w:pPr>
            <w:r w:rsidRPr="003B5202">
              <w:t>0224</w:t>
            </w:r>
          </w:p>
        </w:tc>
        <w:tc>
          <w:tcPr>
            <w:tcW w:w="709" w:type="dxa"/>
          </w:tcPr>
          <w:p w14:paraId="5353B38D" w14:textId="77777777" w:rsidR="00E7534D" w:rsidRDefault="00E7534D" w:rsidP="00E75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40B13012" w:rsidR="00E7534D" w:rsidRPr="00410371" w:rsidRDefault="00E7534D" w:rsidP="00E75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6B8CF49" w14:textId="77777777" w:rsidR="00E7534D" w:rsidRDefault="00E7534D" w:rsidP="00E75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6B368ED6" w:rsidR="00E7534D" w:rsidRPr="00410371" w:rsidRDefault="0058497F" w:rsidP="00E75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E7534D" w:rsidRDefault="00E7534D" w:rsidP="00E7534D">
            <w:pPr>
              <w:pStyle w:val="CRCoverPage"/>
              <w:spacing w:after="0"/>
              <w:rPr>
                <w:noProof/>
              </w:rPr>
            </w:pPr>
          </w:p>
        </w:tc>
      </w:tr>
      <w:tr w:rsidR="00E7534D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E7534D" w:rsidRDefault="00E7534D" w:rsidP="00E7534D">
            <w:pPr>
              <w:pStyle w:val="CRCoverPage"/>
              <w:spacing w:after="0"/>
              <w:rPr>
                <w:noProof/>
              </w:rPr>
            </w:pPr>
          </w:p>
        </w:tc>
      </w:tr>
      <w:tr w:rsidR="00E7534D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E7534D" w:rsidRPr="00F25D98" w:rsidRDefault="00E7534D" w:rsidP="00E75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34D" w14:paraId="4544A665" w14:textId="77777777" w:rsidTr="00CC2EC1">
        <w:tc>
          <w:tcPr>
            <w:tcW w:w="9641" w:type="dxa"/>
            <w:gridSpan w:val="9"/>
          </w:tcPr>
          <w:p w14:paraId="0A504A72" w14:textId="77777777" w:rsidR="00E7534D" w:rsidRDefault="00E7534D" w:rsidP="00E75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:rsidRPr="003333DB" w14:paraId="1E690337" w14:textId="77777777" w:rsidTr="00CC2EC1">
        <w:tc>
          <w:tcPr>
            <w:tcW w:w="2835" w:type="dxa"/>
          </w:tcPr>
          <w:p w14:paraId="06843C74" w14:textId="77777777" w:rsidR="00443B5A" w:rsidRPr="003333DB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33D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 w:rsidRPr="003333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3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6BBD2AC2" w:rsidR="00443B5A" w:rsidRPr="003333DB" w:rsidRDefault="00DA5DA7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3D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5BE0A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3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 w:rsidRPr="003333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Pr="003333DB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:rsidRPr="003333DB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Pr="003333DB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:rsidRPr="003333DB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Pr="003333DB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33DB">
              <w:rPr>
                <w:b/>
                <w:i/>
                <w:noProof/>
              </w:rPr>
              <w:t>Title:</w:t>
            </w:r>
            <w:r w:rsidRPr="003333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1029741B" w:rsidR="00443B5A" w:rsidRPr="003333DB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3B5A" w:rsidRPr="003333DB">
                <w:t xml:space="preserve">Clarification </w:t>
              </w:r>
              <w:r w:rsidR="0063335C" w:rsidRPr="003333DB">
                <w:t>of</w:t>
              </w:r>
              <w:r w:rsidR="00443B5A" w:rsidRPr="003333DB">
                <w:t xml:space="preserve"> RTS ATF Messages</w:t>
              </w:r>
            </w:fldSimple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3B5A">
                <w:rPr>
                  <w:noProof/>
                </w:rPr>
                <w:t>Keysight Technologies UK Ltd</w:t>
              </w:r>
            </w:fldSimple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73DB9117" w:rsidR="00443B5A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3B5A">
                <w:rPr>
                  <w:noProof/>
                </w:rPr>
                <w:t>TEI1</w:t>
              </w:r>
              <w:r w:rsidR="00957153">
                <w:rPr>
                  <w:noProof/>
                </w:rPr>
                <w:t>6</w:t>
              </w:r>
              <w:r w:rsidR="00443B5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5B7C3DF5" w:rsidR="00443B5A" w:rsidRDefault="000B46ED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272F30">
              <w:t>23</w:t>
            </w:r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5E34CC71" w:rsidR="00443B5A" w:rsidRPr="00907053" w:rsidRDefault="00907053" w:rsidP="00CC2EC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07053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3F5BEDE3" w:rsidR="00443B5A" w:rsidRDefault="00915E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5D62D494" w:rsidR="00443B5A" w:rsidRDefault="00853C1F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agreed in </w:t>
            </w:r>
            <w:r w:rsidRPr="00853C1F">
              <w:rPr>
                <w:noProof/>
              </w:rPr>
              <w:t>R5-227890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2D9B01B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10" w:name="_Hlk78282313"/>
      <w:bookmarkEnd w:id="3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10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4"/>
      <w:bookmarkEnd w:id="5"/>
      <w:bookmarkEnd w:id="6"/>
      <w:bookmarkEnd w:id="7"/>
    </w:p>
    <w:p w14:paraId="77C56644" w14:textId="77777777" w:rsidR="001624E1" w:rsidRPr="00542D17" w:rsidRDefault="001624E1" w:rsidP="001624E1">
      <w:bookmarkStart w:id="11" w:name="_Hlk78282338"/>
      <w:r w:rsidRPr="00542D17">
        <w:t xml:space="preserve">In this clause, only TC protocol messages are described. TC messages are intended to be sent using the </w:t>
      </w:r>
      <w:proofErr w:type="spellStart"/>
      <w:r w:rsidRPr="00542D17">
        <w:rPr>
          <w:i/>
          <w:color w:val="000000"/>
        </w:rPr>
        <w:t>DLInformationTransfer</w:t>
      </w:r>
      <w:proofErr w:type="spellEnd"/>
      <w:r w:rsidRPr="00542D17">
        <w:rPr>
          <w:color w:val="000000"/>
        </w:rPr>
        <w:t xml:space="preserve"> and </w:t>
      </w:r>
      <w:proofErr w:type="spellStart"/>
      <w:r w:rsidRPr="00542D17">
        <w:rPr>
          <w:i/>
        </w:rPr>
        <w:t>ULInformationTransfer</w:t>
      </w:r>
      <w:proofErr w:type="spellEnd"/>
      <w:r w:rsidRPr="00542D17">
        <w:t xml:space="preserve"> procedures, see TS 36.331 [25], sub clause 5.6.1 and 5.6.2.</w:t>
      </w:r>
    </w:p>
    <w:p w14:paraId="6AF149D8" w14:textId="77777777" w:rsidR="001624E1" w:rsidRPr="00542D17" w:rsidRDefault="001624E1" w:rsidP="001624E1">
      <w:r w:rsidRPr="00542D17">
        <w:t>For UE capable of V2X communication and in out-of-coverage state, TC messages are intended to be sent using AT Command, see TS 27.007[8], chapter 15.</w:t>
      </w:r>
    </w:p>
    <w:p w14:paraId="45AAC925" w14:textId="77777777" w:rsidR="001624E1" w:rsidRPr="00542D17" w:rsidRDefault="001624E1" w:rsidP="001624E1">
      <w:pPr>
        <w:pStyle w:val="NO"/>
      </w:pPr>
      <w:r w:rsidRPr="00542D17">
        <w:t>NOTE 1:</w:t>
      </w:r>
      <w:r w:rsidRPr="00542D17">
        <w:tab/>
        <w:t>A message received with skip indicator different from 0 will be ignored.</w:t>
      </w:r>
    </w:p>
    <w:p w14:paraId="43F37D03" w14:textId="77777777" w:rsidR="001624E1" w:rsidRPr="00542D17" w:rsidRDefault="001624E1" w:rsidP="001624E1">
      <w:pPr>
        <w:pStyle w:val="NO"/>
      </w:pPr>
      <w:r w:rsidRPr="00542D17">
        <w:t>NOTE 2:</w:t>
      </w:r>
      <w:r w:rsidRPr="00542D17">
        <w:tab/>
        <w:t>For general definition of Layer 3 message format see TS 24.007 [5], clause 11.</w:t>
      </w:r>
    </w:p>
    <w:p w14:paraId="6F0FBD7E" w14:textId="24D567A0" w:rsidR="001624E1" w:rsidRPr="00542D17" w:rsidRDefault="001624E1" w:rsidP="001624E1">
      <w:pPr>
        <w:pStyle w:val="NO"/>
      </w:pPr>
      <w:r w:rsidRPr="00542D17">
        <w:t>NOTE 3:</w:t>
      </w:r>
      <w:r w:rsidRPr="00542D17">
        <w:tab/>
        <w:t>E-UTRA, UTRA and GSM/GPRS test control messages use the same protocol discriminator value ("1111"). Following message type value series are reserved for GSM/GPRS testing commands as specified by TS 44.014 [33]: 0000xxxx, 0001xxxx and 0010xxxx where x represent 0 or 1. Following message type value series are reserved for UTRA testing commands as specified by TS 34.109 [11]: 0100xxxx where x represent 0 or 1. For E-UTRA and NB-IoT test commands the message type value series 1000xxxx and 1001xxxx are reserved</w:t>
      </w:r>
      <w:del w:id="12" w:author="Thorsten Hertel (KEYS)" w:date="2023-01-23T11:21:00Z">
        <w:r w:rsidRPr="00542D17" w:rsidDel="00987551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</w:delText>
        </w:r>
      </w:del>
      <w:r w:rsidRPr="00542D17">
        <w:t>.</w:t>
      </w:r>
      <w:r w:rsidRPr="003D2639">
        <w:t xml:space="preserve"> There are 2 exceptions to message type values for E-UTRA and NB-IoT test commands, which are the ones related to SET UL MESSAGE REQUEST (message type equal to 10101100) and SET UL MESSAGE RESPONSE (message type equal to 10101101).</w:t>
      </w:r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3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3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A654" w14:textId="77777777" w:rsidR="00CF5F99" w:rsidRDefault="00CF5F99">
      <w:r>
        <w:separator/>
      </w:r>
    </w:p>
  </w:endnote>
  <w:endnote w:type="continuationSeparator" w:id="0">
    <w:p w14:paraId="258B6A11" w14:textId="77777777" w:rsidR="00CF5F99" w:rsidRDefault="00CF5F99">
      <w:r>
        <w:continuationSeparator/>
      </w:r>
    </w:p>
  </w:endnote>
  <w:endnote w:type="continuationNotice" w:id="1">
    <w:p w14:paraId="3282612B" w14:textId="77777777" w:rsidR="00CF5F99" w:rsidRDefault="00CF5F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08B73" w14:textId="77777777" w:rsidR="00CF5F99" w:rsidRDefault="00CF5F99">
      <w:r>
        <w:separator/>
      </w:r>
    </w:p>
  </w:footnote>
  <w:footnote w:type="continuationSeparator" w:id="0">
    <w:p w14:paraId="708A9805" w14:textId="77777777" w:rsidR="00CF5F99" w:rsidRDefault="00CF5F99">
      <w:r>
        <w:continuationSeparator/>
      </w:r>
    </w:p>
  </w:footnote>
  <w:footnote w:type="continuationNotice" w:id="1">
    <w:p w14:paraId="0D14D1EB" w14:textId="77777777" w:rsidR="00CF5F99" w:rsidRDefault="00CF5F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4943010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184354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96674">
    <w:abstractNumId w:val="15"/>
  </w:num>
  <w:num w:numId="4" w16cid:durableId="263074123">
    <w:abstractNumId w:val="17"/>
  </w:num>
  <w:num w:numId="5" w16cid:durableId="1846091849">
    <w:abstractNumId w:val="10"/>
  </w:num>
  <w:num w:numId="6" w16cid:durableId="995036470">
    <w:abstractNumId w:val="21"/>
  </w:num>
  <w:num w:numId="7" w16cid:durableId="889536384">
    <w:abstractNumId w:val="12"/>
  </w:num>
  <w:num w:numId="8" w16cid:durableId="506754418">
    <w:abstractNumId w:val="18"/>
  </w:num>
  <w:num w:numId="9" w16cid:durableId="309526966">
    <w:abstractNumId w:val="14"/>
  </w:num>
  <w:num w:numId="10" w16cid:durableId="284241545">
    <w:abstractNumId w:val="13"/>
  </w:num>
  <w:num w:numId="11" w16cid:durableId="295766575">
    <w:abstractNumId w:val="19"/>
  </w:num>
  <w:num w:numId="12" w16cid:durableId="912817939">
    <w:abstractNumId w:val="11"/>
  </w:num>
  <w:num w:numId="13" w16cid:durableId="1582251026">
    <w:abstractNumId w:val="6"/>
  </w:num>
  <w:num w:numId="14" w16cid:durableId="2012637390">
    <w:abstractNumId w:val="4"/>
  </w:num>
  <w:num w:numId="15" w16cid:durableId="743258840">
    <w:abstractNumId w:val="3"/>
  </w:num>
  <w:num w:numId="16" w16cid:durableId="213734194">
    <w:abstractNumId w:val="2"/>
  </w:num>
  <w:num w:numId="17" w16cid:durableId="503858826">
    <w:abstractNumId w:val="1"/>
  </w:num>
  <w:num w:numId="18" w16cid:durableId="314142153">
    <w:abstractNumId w:val="5"/>
  </w:num>
  <w:num w:numId="19" w16cid:durableId="448086442">
    <w:abstractNumId w:val="0"/>
  </w:num>
  <w:num w:numId="20" w16cid:durableId="814761542">
    <w:abstractNumId w:val="9"/>
  </w:num>
  <w:num w:numId="21" w16cid:durableId="2114351089">
    <w:abstractNumId w:val="20"/>
  </w:num>
  <w:num w:numId="22" w16cid:durableId="731270225">
    <w:abstractNumId w:val="22"/>
  </w:num>
  <w:num w:numId="23" w16cid:durableId="1336767714">
    <w:abstractNumId w:val="16"/>
  </w:num>
  <w:num w:numId="24" w16cid:durableId="561404984">
    <w:abstractNumId w:val="8"/>
  </w:num>
  <w:num w:numId="25" w16cid:durableId="7644617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1A1C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6ED"/>
    <w:rsid w:val="000B4DA9"/>
    <w:rsid w:val="000B7AB9"/>
    <w:rsid w:val="000C1504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24E1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2F30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33DB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5202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3A4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497F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3C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335C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B7E1A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53C1F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053"/>
    <w:rsid w:val="00907DB0"/>
    <w:rsid w:val="0091073C"/>
    <w:rsid w:val="00915EC5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57153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87551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5CC5"/>
    <w:rsid w:val="009C7E2C"/>
    <w:rsid w:val="009D163B"/>
    <w:rsid w:val="009D4299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6C9"/>
    <w:rsid w:val="00A10BD3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5D42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4BFF"/>
    <w:rsid w:val="00BC6323"/>
    <w:rsid w:val="00BC6EB3"/>
    <w:rsid w:val="00BD1D7A"/>
    <w:rsid w:val="00BD2996"/>
    <w:rsid w:val="00BD5B1D"/>
    <w:rsid w:val="00BD6F8B"/>
    <w:rsid w:val="00BD79CE"/>
    <w:rsid w:val="00BE1C85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7790C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5F99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5DA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7534D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2799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4106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Thorsten Hertel (KEYS)</cp:lastModifiedBy>
  <cp:revision>67</cp:revision>
  <cp:lastPrinted>2008-03-05T13:47:00Z</cp:lastPrinted>
  <dcterms:created xsi:type="dcterms:W3CDTF">2021-04-11T16:54:00Z</dcterms:created>
  <dcterms:modified xsi:type="dcterms:W3CDTF">2023-02-17T22:42:00Z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